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204E22A3" w:rsidR="00F109E2" w:rsidRPr="007B10E7" w:rsidRDefault="00F109E2" w:rsidP="00B13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9233C0"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1D355B">
        <w:rPr>
          <w:rFonts w:hint="eastAsia"/>
          <w:b/>
          <w:noProof/>
          <w:sz w:val="24"/>
          <w:lang w:eastAsia="zh-CN"/>
        </w:rPr>
        <w:t>8999</w:t>
      </w:r>
    </w:p>
    <w:p w14:paraId="5F2D5330" w14:textId="77BDED07" w:rsidR="00F109E2" w:rsidRPr="007B10E7" w:rsidRDefault="009233C0" w:rsidP="00F109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0913ED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8E7113" w:rsidR="001E41F3" w:rsidRPr="00410371" w:rsidRDefault="000913ED" w:rsidP="001D355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1D355B">
                <w:rPr>
                  <w:rFonts w:hint="eastAsia"/>
                  <w:b/>
                  <w:noProof/>
                  <w:sz w:val="28"/>
                  <w:lang w:eastAsia="zh-CN"/>
                </w:rPr>
                <w:t>489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BAAA6" w:rsidR="001E41F3" w:rsidRPr="00410371" w:rsidRDefault="00013AE1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ECD8D" w:rsidR="001E41F3" w:rsidRPr="00410371" w:rsidRDefault="000913ED" w:rsidP="00241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41813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58F88" w:rsidR="001E41F3" w:rsidRPr="00283768" w:rsidRDefault="000E1D1B" w:rsidP="000E1D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 to m</w:t>
            </w:r>
            <w:r w:rsidRPr="009D6C72">
              <w:rPr>
                <w:lang w:eastAsia="zh-CN"/>
              </w:rPr>
              <w:t>ulti-path communication via a PDU session and via 5G ProSe</w:t>
            </w:r>
            <w:r>
              <w:rPr>
                <w:lang w:eastAsia="zh-CN"/>
              </w:rPr>
              <w:t xml:space="preserve"> layer-2</w:t>
            </w:r>
            <w:r w:rsidRPr="009D6C72">
              <w:rPr>
                <w:lang w:eastAsia="zh-CN"/>
              </w:rPr>
              <w:t xml:space="preserve">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6B555" w:rsidR="001E41F3" w:rsidRDefault="00FF2C99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01918" w:rsidR="001E41F3" w:rsidRDefault="00FF2C99" w:rsidP="008D0A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8D0A3F">
              <w:rPr>
                <w:rFonts w:hint="eastAsia"/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8D0A3F">
              <w:rPr>
                <w:rFonts w:hint="eastAsia"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6C9807" w:rsidR="001E41F3" w:rsidRDefault="00F70AB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7AF90" w14:textId="72CF381B" w:rsidR="00F22E7D" w:rsidRDefault="00687940" w:rsidP="00687940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</w:t>
            </w:r>
            <w:r w:rsidR="000237FA">
              <w:rPr>
                <w:rFonts w:hint="eastAsia"/>
                <w:noProof/>
                <w:lang w:eastAsia="zh-CN"/>
              </w:rPr>
              <w:t xml:space="preserve"> </w:t>
            </w:r>
            <w:hyperlink r:id="rId13" w:history="1">
              <w:r w:rsidR="000237FA" w:rsidRPr="000237FA">
                <w:rPr>
                  <w:rStyle w:val="aa"/>
                  <w:noProof/>
                  <w:lang w:eastAsia="zh-CN"/>
                </w:rPr>
                <w:t>S2-23113</w:t>
              </w:r>
              <w:r w:rsidR="000237FA" w:rsidRPr="000237FA">
                <w:rPr>
                  <w:rStyle w:val="aa"/>
                  <w:rFonts w:hint="eastAsia"/>
                  <w:noProof/>
                  <w:lang w:eastAsia="zh-CN"/>
                </w:rPr>
                <w:t>88</w:t>
              </w:r>
            </w:hyperlink>
            <w:r w:rsidR="000237FA" w:rsidRPr="000237FA">
              <w:rPr>
                <w:noProof/>
                <w:lang w:eastAsia="zh-CN"/>
              </w:rPr>
              <w:t xml:space="preserve"> agreed in SA2#159,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Pr="00687940">
              <w:rPr>
                <w:noProof/>
                <w:lang w:eastAsia="zh-CN"/>
              </w:rPr>
              <w:t>rocedure on Multi-path communication via direct Uu path and via 5G ProSe Layer-2 UE-to-Network Relay is specified in TS 38.300.</w:t>
            </w:r>
            <w:r>
              <w:rPr>
                <w:rFonts w:hint="eastAsia"/>
                <w:noProof/>
                <w:lang w:eastAsia="zh-CN"/>
              </w:rPr>
              <w:t xml:space="preserve"> So it is proposed to update the corresponding Stage 3 specification and resolve the following Editor's note in clause 8.2.15.3:</w:t>
            </w:r>
          </w:p>
          <w:p w14:paraId="708AA7DE" w14:textId="094C844C" w:rsidR="00687940" w:rsidRPr="00687940" w:rsidRDefault="00687940" w:rsidP="00687940">
            <w:pPr>
              <w:pStyle w:val="EditorsNote"/>
              <w:rPr>
                <w:noProof/>
                <w:lang w:eastAsia="zh-CN"/>
              </w:rPr>
            </w:pPr>
            <w:r>
              <w:rPr>
                <w:lang w:eastAsia="ko-KR"/>
              </w:rPr>
              <w:t>Editor's note:</w:t>
            </w:r>
            <w:r>
              <w:rPr>
                <w:lang w:eastAsia="ko-KR"/>
              </w:rPr>
              <w:tab/>
              <w:t>Updating this clause is pending for stage-2 agreements.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4A72E43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BB5963" w:rsidR="00F51364" w:rsidRDefault="00842189" w:rsidP="008F7A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description that the procedure for m</w:t>
            </w:r>
            <w:r w:rsidRPr="009D6C72">
              <w:rPr>
                <w:lang w:eastAsia="zh-CN"/>
              </w:rPr>
              <w:t>ulti-path communication via a PDU session and via 5G ProSe</w:t>
            </w:r>
            <w:r>
              <w:rPr>
                <w:lang w:eastAsia="zh-CN"/>
              </w:rPr>
              <w:t xml:space="preserve"> layer-2</w:t>
            </w:r>
            <w:r w:rsidRPr="009D6C72">
              <w:rPr>
                <w:lang w:eastAsia="zh-CN"/>
              </w:rPr>
              <w:t xml:space="preserve"> UE-to-network relay</w:t>
            </w:r>
            <w:r>
              <w:rPr>
                <w:rFonts w:hint="eastAsia"/>
                <w:lang w:eastAsia="zh-CN"/>
              </w:rPr>
              <w:t xml:space="preserve"> is specified in RAN specification.</w:t>
            </w:r>
          </w:p>
        </w:tc>
      </w:tr>
      <w:tr w:rsidR="009738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61E5D" w:rsidR="0097384D" w:rsidRDefault="00842189" w:rsidP="005004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unclear how </w:t>
            </w:r>
            <w:r>
              <w:rPr>
                <w:rFonts w:hint="eastAsia"/>
                <w:lang w:eastAsia="zh-CN"/>
              </w:rPr>
              <w:t>m</w:t>
            </w:r>
            <w:r w:rsidRPr="009D6C72">
              <w:rPr>
                <w:lang w:eastAsia="zh-CN"/>
              </w:rPr>
              <w:t>ulti-path communication via a PDU session and via 5G ProSe</w:t>
            </w:r>
            <w:r>
              <w:rPr>
                <w:lang w:eastAsia="zh-CN"/>
              </w:rPr>
              <w:t xml:space="preserve"> layer-2</w:t>
            </w:r>
            <w:r w:rsidRPr="009D6C72">
              <w:rPr>
                <w:lang w:eastAsia="zh-CN"/>
              </w:rPr>
              <w:t xml:space="preserve"> UE-to-network relay</w:t>
            </w:r>
            <w:r>
              <w:rPr>
                <w:rFonts w:hint="eastAsia"/>
                <w:lang w:eastAsia="zh-CN"/>
              </w:rPr>
              <w:t xml:space="preserve"> is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BB659" w:rsidR="001E41F3" w:rsidRDefault="009827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95F966" w:rsidR="001E41F3" w:rsidRDefault="00FD0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0937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98AF91" w:rsidR="001E41F3" w:rsidRDefault="00FD0121" w:rsidP="00FD01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23.304</w:t>
            </w:r>
            <w:r w:rsidR="00145D43"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0358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47A622" w14:textId="77777777" w:rsidR="000E1D1B" w:rsidRPr="00FB3B39" w:rsidRDefault="000E1D1B" w:rsidP="000E1D1B">
      <w:pPr>
        <w:pStyle w:val="40"/>
        <w:rPr>
          <w:lang w:val="en-US" w:eastAsia="zh-CN"/>
        </w:rPr>
      </w:pPr>
      <w:bookmarkStart w:id="2" w:name="_Toc146712364"/>
      <w:r w:rsidRPr="00FB3B39">
        <w:rPr>
          <w:lang w:val="en-US" w:eastAsia="zh-CN"/>
        </w:rPr>
        <w:t>8.2.</w:t>
      </w:r>
      <w:r>
        <w:rPr>
          <w:lang w:val="en-US" w:eastAsia="zh-CN"/>
        </w:rPr>
        <w:t>15</w:t>
      </w:r>
      <w:r w:rsidRPr="00FB3B39">
        <w:rPr>
          <w:lang w:val="en-US" w:eastAsia="zh-CN"/>
        </w:rPr>
        <w:t>.</w:t>
      </w:r>
      <w:r>
        <w:rPr>
          <w:lang w:val="en-US" w:eastAsia="zh-CN"/>
        </w:rPr>
        <w:t>3</w:t>
      </w:r>
      <w:r w:rsidRPr="00FB3B39">
        <w:rPr>
          <w:lang w:val="en-US" w:eastAsia="zh-CN"/>
        </w:rPr>
        <w:tab/>
      </w:r>
      <w:r w:rsidRPr="009D6C72">
        <w:rPr>
          <w:lang w:eastAsia="zh-CN"/>
        </w:rPr>
        <w:t>Multi-path communication via a PDU session and via 5G ProSe</w:t>
      </w:r>
      <w:r>
        <w:rPr>
          <w:lang w:eastAsia="zh-CN"/>
        </w:rPr>
        <w:t xml:space="preserve"> layer-2</w:t>
      </w:r>
      <w:r w:rsidRPr="009D6C72">
        <w:rPr>
          <w:lang w:eastAsia="zh-CN"/>
        </w:rPr>
        <w:t xml:space="preserve"> UE-to-network relay</w:t>
      </w:r>
      <w:bookmarkEnd w:id="2"/>
    </w:p>
    <w:p w14:paraId="29D16866" w14:textId="77777777" w:rsidR="009827CA" w:rsidRPr="000E1D1B" w:rsidRDefault="009827CA" w:rsidP="009827CA">
      <w:pPr>
        <w:rPr>
          <w:ins w:id="3" w:author="CATT" w:date="2023-10-30T18:06:00Z"/>
          <w:noProof/>
          <w:lang w:eastAsia="zh-CN"/>
        </w:rPr>
      </w:pPr>
      <w:ins w:id="4" w:author="CATT" w:date="2023-10-30T18:06:00Z">
        <w:r>
          <w:rPr>
            <w:rFonts w:hint="eastAsia"/>
            <w:noProof/>
            <w:lang w:eastAsia="zh-CN"/>
          </w:rPr>
          <w:t>P</w:t>
        </w:r>
        <w:r w:rsidRPr="00687940">
          <w:rPr>
            <w:noProof/>
            <w:lang w:eastAsia="zh-CN"/>
          </w:rPr>
          <w:t xml:space="preserve">rocedure on Multi-path communication </w:t>
        </w:r>
        <w:r w:rsidRPr="009D6C72">
          <w:rPr>
            <w:lang w:eastAsia="zh-CN"/>
          </w:rPr>
          <w:t>via a PDU session and via 5G ProSe</w:t>
        </w:r>
        <w:r>
          <w:rPr>
            <w:lang w:eastAsia="zh-CN"/>
          </w:rPr>
          <w:t xml:space="preserve"> layer-2</w:t>
        </w:r>
        <w:r w:rsidRPr="009D6C72">
          <w:rPr>
            <w:lang w:eastAsia="zh-CN"/>
          </w:rPr>
          <w:t xml:space="preserve"> UE-to-network relay</w:t>
        </w:r>
        <w:r w:rsidRPr="00687940">
          <w:rPr>
            <w:noProof/>
            <w:lang w:eastAsia="zh-CN"/>
          </w:rPr>
          <w:t xml:space="preserve"> is specified in </w:t>
        </w:r>
        <w:r>
          <w:t>3GPP TS 38.300 [21]</w:t>
        </w:r>
        <w:r>
          <w:rPr>
            <w:rFonts w:hint="eastAsia"/>
            <w:lang w:eastAsia="zh-CN"/>
          </w:rPr>
          <w:t>.</w:t>
        </w:r>
      </w:ins>
    </w:p>
    <w:p w14:paraId="76BD2357" w14:textId="18AD85B7" w:rsidR="000E1D1B" w:rsidDel="009827CA" w:rsidRDefault="000E1D1B" w:rsidP="000E1D1B">
      <w:pPr>
        <w:pStyle w:val="EditorsNote"/>
        <w:rPr>
          <w:del w:id="5" w:author="CATT" w:date="2023-10-30T18:06:00Z"/>
          <w:lang w:eastAsia="ko-KR"/>
        </w:rPr>
      </w:pPr>
      <w:del w:id="6" w:author="CATT" w:date="2023-10-30T18:06:00Z">
        <w:r w:rsidDel="009827CA">
          <w:rPr>
            <w:lang w:eastAsia="ko-KR"/>
          </w:rPr>
          <w:delText>Editor's note:</w:delText>
        </w:r>
        <w:r w:rsidDel="009827CA">
          <w:rPr>
            <w:lang w:eastAsia="ko-KR"/>
          </w:rPr>
          <w:tab/>
          <w:delText>Updating this clause is pending for stage-2 agreements.</w:delText>
        </w:r>
      </w:del>
    </w:p>
    <w:p w14:paraId="460F0143" w14:textId="77777777" w:rsidR="00600B1F" w:rsidRPr="00BF4B0B" w:rsidRDefault="00600B1F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06E2EB" w14:textId="77777777" w:rsidR="00691DBD" w:rsidRDefault="00691DBD">
      <w:r>
        <w:separator/>
      </w:r>
    </w:p>
  </w:endnote>
  <w:endnote w:type="continuationSeparator" w:id="0">
    <w:p w14:paraId="3BC37CCC" w14:textId="77777777" w:rsidR="00691DBD" w:rsidRDefault="00691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C282D" w14:textId="77777777" w:rsidR="00691DBD" w:rsidRDefault="00691DBD">
      <w:r>
        <w:separator/>
      </w:r>
    </w:p>
  </w:footnote>
  <w:footnote w:type="continuationSeparator" w:id="0">
    <w:p w14:paraId="039F1C46" w14:textId="77777777" w:rsidR="00691DBD" w:rsidRDefault="00691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641A"/>
    <w:rsid w:val="00007851"/>
    <w:rsid w:val="00013AE1"/>
    <w:rsid w:val="00015B94"/>
    <w:rsid w:val="00022E4A"/>
    <w:rsid w:val="00023398"/>
    <w:rsid w:val="000234B2"/>
    <w:rsid w:val="000237FA"/>
    <w:rsid w:val="00027902"/>
    <w:rsid w:val="00034F7F"/>
    <w:rsid w:val="00067200"/>
    <w:rsid w:val="000754A3"/>
    <w:rsid w:val="000909A2"/>
    <w:rsid w:val="000913ED"/>
    <w:rsid w:val="000A6394"/>
    <w:rsid w:val="000B67B0"/>
    <w:rsid w:val="000B6BAC"/>
    <w:rsid w:val="000B7FED"/>
    <w:rsid w:val="000C038A"/>
    <w:rsid w:val="000C16A2"/>
    <w:rsid w:val="000C6598"/>
    <w:rsid w:val="000D3673"/>
    <w:rsid w:val="000D44B3"/>
    <w:rsid w:val="000D6C18"/>
    <w:rsid w:val="000E10C8"/>
    <w:rsid w:val="000E1D1B"/>
    <w:rsid w:val="000E5101"/>
    <w:rsid w:val="000F6140"/>
    <w:rsid w:val="000F6D81"/>
    <w:rsid w:val="0010463F"/>
    <w:rsid w:val="00111CAB"/>
    <w:rsid w:val="001261B6"/>
    <w:rsid w:val="001425CA"/>
    <w:rsid w:val="00143A4D"/>
    <w:rsid w:val="00145D43"/>
    <w:rsid w:val="00163B30"/>
    <w:rsid w:val="00172E12"/>
    <w:rsid w:val="00183EBF"/>
    <w:rsid w:val="00192C46"/>
    <w:rsid w:val="00197756"/>
    <w:rsid w:val="001A08B3"/>
    <w:rsid w:val="001A7B60"/>
    <w:rsid w:val="001B073C"/>
    <w:rsid w:val="001B1FD1"/>
    <w:rsid w:val="001B52F0"/>
    <w:rsid w:val="001B5EAC"/>
    <w:rsid w:val="001B72EC"/>
    <w:rsid w:val="001B7A65"/>
    <w:rsid w:val="001D355B"/>
    <w:rsid w:val="001D370B"/>
    <w:rsid w:val="001E11DE"/>
    <w:rsid w:val="001E2755"/>
    <w:rsid w:val="001E41F3"/>
    <w:rsid w:val="001F3642"/>
    <w:rsid w:val="001F4C66"/>
    <w:rsid w:val="00210F52"/>
    <w:rsid w:val="0021784E"/>
    <w:rsid w:val="00217A18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40DD"/>
    <w:rsid w:val="00270C25"/>
    <w:rsid w:val="0027310D"/>
    <w:rsid w:val="00275D12"/>
    <w:rsid w:val="00277103"/>
    <w:rsid w:val="00283768"/>
    <w:rsid w:val="00284FEB"/>
    <w:rsid w:val="002860C4"/>
    <w:rsid w:val="00292C40"/>
    <w:rsid w:val="002A69EE"/>
    <w:rsid w:val="002B19B5"/>
    <w:rsid w:val="002B1EE1"/>
    <w:rsid w:val="002B32D8"/>
    <w:rsid w:val="002B5741"/>
    <w:rsid w:val="002C1D80"/>
    <w:rsid w:val="002C7FD1"/>
    <w:rsid w:val="002E472E"/>
    <w:rsid w:val="002E4D91"/>
    <w:rsid w:val="002F529F"/>
    <w:rsid w:val="003003BD"/>
    <w:rsid w:val="00305409"/>
    <w:rsid w:val="00312EFA"/>
    <w:rsid w:val="003165D5"/>
    <w:rsid w:val="00317C91"/>
    <w:rsid w:val="00323A5F"/>
    <w:rsid w:val="003400F8"/>
    <w:rsid w:val="00352771"/>
    <w:rsid w:val="00353062"/>
    <w:rsid w:val="003609EF"/>
    <w:rsid w:val="0036231A"/>
    <w:rsid w:val="00372B81"/>
    <w:rsid w:val="00374DD4"/>
    <w:rsid w:val="003869B5"/>
    <w:rsid w:val="00387112"/>
    <w:rsid w:val="00391CA7"/>
    <w:rsid w:val="003960BF"/>
    <w:rsid w:val="00397D9B"/>
    <w:rsid w:val="003A73CA"/>
    <w:rsid w:val="003B3558"/>
    <w:rsid w:val="003C09AE"/>
    <w:rsid w:val="003D0042"/>
    <w:rsid w:val="003D09EA"/>
    <w:rsid w:val="003D57D8"/>
    <w:rsid w:val="003D74F9"/>
    <w:rsid w:val="003E1A36"/>
    <w:rsid w:val="003F136D"/>
    <w:rsid w:val="003F7627"/>
    <w:rsid w:val="00404751"/>
    <w:rsid w:val="00405B19"/>
    <w:rsid w:val="00410371"/>
    <w:rsid w:val="00412FA0"/>
    <w:rsid w:val="0041439C"/>
    <w:rsid w:val="004242F1"/>
    <w:rsid w:val="004330D5"/>
    <w:rsid w:val="00433ADB"/>
    <w:rsid w:val="004358C7"/>
    <w:rsid w:val="00441C2B"/>
    <w:rsid w:val="004441B2"/>
    <w:rsid w:val="00451648"/>
    <w:rsid w:val="0045176B"/>
    <w:rsid w:val="004673B1"/>
    <w:rsid w:val="004700E5"/>
    <w:rsid w:val="00485871"/>
    <w:rsid w:val="004B5129"/>
    <w:rsid w:val="004B75B7"/>
    <w:rsid w:val="004C1B7B"/>
    <w:rsid w:val="004C7476"/>
    <w:rsid w:val="004C7BD3"/>
    <w:rsid w:val="004E3080"/>
    <w:rsid w:val="004F65F9"/>
    <w:rsid w:val="00500441"/>
    <w:rsid w:val="0050580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7111"/>
    <w:rsid w:val="00547E54"/>
    <w:rsid w:val="00551613"/>
    <w:rsid w:val="005566CF"/>
    <w:rsid w:val="005566D6"/>
    <w:rsid w:val="00561BAF"/>
    <w:rsid w:val="00566E44"/>
    <w:rsid w:val="00577FFD"/>
    <w:rsid w:val="00582CDF"/>
    <w:rsid w:val="0059037E"/>
    <w:rsid w:val="00592D74"/>
    <w:rsid w:val="005946C9"/>
    <w:rsid w:val="00594D3D"/>
    <w:rsid w:val="005A5328"/>
    <w:rsid w:val="005B381B"/>
    <w:rsid w:val="005B41E5"/>
    <w:rsid w:val="005B4320"/>
    <w:rsid w:val="005D36B0"/>
    <w:rsid w:val="005D699A"/>
    <w:rsid w:val="005E0E16"/>
    <w:rsid w:val="005E2479"/>
    <w:rsid w:val="005E2C44"/>
    <w:rsid w:val="005E5119"/>
    <w:rsid w:val="005F1564"/>
    <w:rsid w:val="005F7F21"/>
    <w:rsid w:val="00600B1F"/>
    <w:rsid w:val="0061345F"/>
    <w:rsid w:val="00615725"/>
    <w:rsid w:val="006169A9"/>
    <w:rsid w:val="00617F47"/>
    <w:rsid w:val="00620461"/>
    <w:rsid w:val="00621188"/>
    <w:rsid w:val="00622652"/>
    <w:rsid w:val="006257ED"/>
    <w:rsid w:val="00626C7E"/>
    <w:rsid w:val="00631884"/>
    <w:rsid w:val="00634E7D"/>
    <w:rsid w:val="006379BB"/>
    <w:rsid w:val="00642D2C"/>
    <w:rsid w:val="00653DE4"/>
    <w:rsid w:val="00665C47"/>
    <w:rsid w:val="00674F87"/>
    <w:rsid w:val="00687940"/>
    <w:rsid w:val="00691DBD"/>
    <w:rsid w:val="00695808"/>
    <w:rsid w:val="006A333F"/>
    <w:rsid w:val="006A55E8"/>
    <w:rsid w:val="006A6742"/>
    <w:rsid w:val="006A7877"/>
    <w:rsid w:val="006B2443"/>
    <w:rsid w:val="006B46FB"/>
    <w:rsid w:val="006B4B4E"/>
    <w:rsid w:val="006B5C55"/>
    <w:rsid w:val="006C284A"/>
    <w:rsid w:val="006C336D"/>
    <w:rsid w:val="006D20B2"/>
    <w:rsid w:val="006E21FB"/>
    <w:rsid w:val="006F4CA7"/>
    <w:rsid w:val="006F7EDC"/>
    <w:rsid w:val="0070125E"/>
    <w:rsid w:val="00716B75"/>
    <w:rsid w:val="0071708B"/>
    <w:rsid w:val="00727D60"/>
    <w:rsid w:val="00736695"/>
    <w:rsid w:val="007419B0"/>
    <w:rsid w:val="007426D0"/>
    <w:rsid w:val="00753E2A"/>
    <w:rsid w:val="00777B7A"/>
    <w:rsid w:val="00782B85"/>
    <w:rsid w:val="0079096D"/>
    <w:rsid w:val="00792342"/>
    <w:rsid w:val="00794CEA"/>
    <w:rsid w:val="007977A8"/>
    <w:rsid w:val="007A16AF"/>
    <w:rsid w:val="007B1300"/>
    <w:rsid w:val="007B1D66"/>
    <w:rsid w:val="007B4E4F"/>
    <w:rsid w:val="007B512A"/>
    <w:rsid w:val="007B6647"/>
    <w:rsid w:val="007C2097"/>
    <w:rsid w:val="007C766D"/>
    <w:rsid w:val="007D6357"/>
    <w:rsid w:val="007D6A07"/>
    <w:rsid w:val="007D6A43"/>
    <w:rsid w:val="007F50D5"/>
    <w:rsid w:val="007F7259"/>
    <w:rsid w:val="008040A8"/>
    <w:rsid w:val="00811A53"/>
    <w:rsid w:val="008279FA"/>
    <w:rsid w:val="00830954"/>
    <w:rsid w:val="0083307F"/>
    <w:rsid w:val="00834D34"/>
    <w:rsid w:val="00842189"/>
    <w:rsid w:val="00845E92"/>
    <w:rsid w:val="00853E17"/>
    <w:rsid w:val="00854679"/>
    <w:rsid w:val="00856ABF"/>
    <w:rsid w:val="008626E7"/>
    <w:rsid w:val="00862CF0"/>
    <w:rsid w:val="00870EE7"/>
    <w:rsid w:val="0087319A"/>
    <w:rsid w:val="008852D8"/>
    <w:rsid w:val="008863B9"/>
    <w:rsid w:val="0088640B"/>
    <w:rsid w:val="00891B97"/>
    <w:rsid w:val="00895156"/>
    <w:rsid w:val="00895B4A"/>
    <w:rsid w:val="008A3E93"/>
    <w:rsid w:val="008A45A6"/>
    <w:rsid w:val="008C0B15"/>
    <w:rsid w:val="008D0A3F"/>
    <w:rsid w:val="008D3CCC"/>
    <w:rsid w:val="008E3509"/>
    <w:rsid w:val="008E4DE0"/>
    <w:rsid w:val="008F1BB3"/>
    <w:rsid w:val="008F30DF"/>
    <w:rsid w:val="008F3789"/>
    <w:rsid w:val="008F686C"/>
    <w:rsid w:val="008F7ACA"/>
    <w:rsid w:val="008F7C90"/>
    <w:rsid w:val="00900DE5"/>
    <w:rsid w:val="00901B70"/>
    <w:rsid w:val="009029FE"/>
    <w:rsid w:val="009076D4"/>
    <w:rsid w:val="00914117"/>
    <w:rsid w:val="009148DE"/>
    <w:rsid w:val="009233C0"/>
    <w:rsid w:val="0093439A"/>
    <w:rsid w:val="00940FAD"/>
    <w:rsid w:val="00941E30"/>
    <w:rsid w:val="009422A8"/>
    <w:rsid w:val="009422C0"/>
    <w:rsid w:val="00946218"/>
    <w:rsid w:val="009552CF"/>
    <w:rsid w:val="00957135"/>
    <w:rsid w:val="0097384D"/>
    <w:rsid w:val="009777D9"/>
    <w:rsid w:val="009827CA"/>
    <w:rsid w:val="00984555"/>
    <w:rsid w:val="00991B88"/>
    <w:rsid w:val="0099407E"/>
    <w:rsid w:val="009A27CB"/>
    <w:rsid w:val="009A32B5"/>
    <w:rsid w:val="009A5753"/>
    <w:rsid w:val="009A579D"/>
    <w:rsid w:val="009B1AC8"/>
    <w:rsid w:val="009C1EE9"/>
    <w:rsid w:val="009D57AD"/>
    <w:rsid w:val="009E3297"/>
    <w:rsid w:val="009F16B5"/>
    <w:rsid w:val="009F2A70"/>
    <w:rsid w:val="009F734F"/>
    <w:rsid w:val="00A0624B"/>
    <w:rsid w:val="00A246B6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4EF7"/>
    <w:rsid w:val="00A86CDF"/>
    <w:rsid w:val="00A91F21"/>
    <w:rsid w:val="00A9343D"/>
    <w:rsid w:val="00A93DCD"/>
    <w:rsid w:val="00AA0170"/>
    <w:rsid w:val="00AA2CBC"/>
    <w:rsid w:val="00AB1FAA"/>
    <w:rsid w:val="00AB42A0"/>
    <w:rsid w:val="00AC3E9C"/>
    <w:rsid w:val="00AC426E"/>
    <w:rsid w:val="00AC5820"/>
    <w:rsid w:val="00AD1CD8"/>
    <w:rsid w:val="00AE16E4"/>
    <w:rsid w:val="00AE693D"/>
    <w:rsid w:val="00AF393A"/>
    <w:rsid w:val="00AF7338"/>
    <w:rsid w:val="00AF7997"/>
    <w:rsid w:val="00B22D74"/>
    <w:rsid w:val="00B258BB"/>
    <w:rsid w:val="00B30CC5"/>
    <w:rsid w:val="00B3462D"/>
    <w:rsid w:val="00B35F7B"/>
    <w:rsid w:val="00B47536"/>
    <w:rsid w:val="00B66E05"/>
    <w:rsid w:val="00B6753C"/>
    <w:rsid w:val="00B67B97"/>
    <w:rsid w:val="00B80B69"/>
    <w:rsid w:val="00B81CB5"/>
    <w:rsid w:val="00B8399D"/>
    <w:rsid w:val="00B86F13"/>
    <w:rsid w:val="00B968C8"/>
    <w:rsid w:val="00BA2E7E"/>
    <w:rsid w:val="00BA3DF6"/>
    <w:rsid w:val="00BA3EC5"/>
    <w:rsid w:val="00BA51D9"/>
    <w:rsid w:val="00BB5DFC"/>
    <w:rsid w:val="00BB67E3"/>
    <w:rsid w:val="00BC2247"/>
    <w:rsid w:val="00BC7798"/>
    <w:rsid w:val="00BC7F40"/>
    <w:rsid w:val="00BD279D"/>
    <w:rsid w:val="00BD308C"/>
    <w:rsid w:val="00BD52B6"/>
    <w:rsid w:val="00BD6BB8"/>
    <w:rsid w:val="00BF4B0B"/>
    <w:rsid w:val="00C0466F"/>
    <w:rsid w:val="00C072B3"/>
    <w:rsid w:val="00C16C40"/>
    <w:rsid w:val="00C30BC0"/>
    <w:rsid w:val="00C337A1"/>
    <w:rsid w:val="00C44618"/>
    <w:rsid w:val="00C634D3"/>
    <w:rsid w:val="00C63F82"/>
    <w:rsid w:val="00C66BA2"/>
    <w:rsid w:val="00C7552A"/>
    <w:rsid w:val="00C75B23"/>
    <w:rsid w:val="00C80982"/>
    <w:rsid w:val="00C870F6"/>
    <w:rsid w:val="00C95985"/>
    <w:rsid w:val="00CA1DDC"/>
    <w:rsid w:val="00CA324A"/>
    <w:rsid w:val="00CB0A40"/>
    <w:rsid w:val="00CB1282"/>
    <w:rsid w:val="00CB141E"/>
    <w:rsid w:val="00CB3097"/>
    <w:rsid w:val="00CB61AE"/>
    <w:rsid w:val="00CC113F"/>
    <w:rsid w:val="00CC1D98"/>
    <w:rsid w:val="00CC5026"/>
    <w:rsid w:val="00CC68D0"/>
    <w:rsid w:val="00CE2220"/>
    <w:rsid w:val="00CE5155"/>
    <w:rsid w:val="00CE5D16"/>
    <w:rsid w:val="00D03F9A"/>
    <w:rsid w:val="00D06D51"/>
    <w:rsid w:val="00D11344"/>
    <w:rsid w:val="00D11400"/>
    <w:rsid w:val="00D13A66"/>
    <w:rsid w:val="00D14150"/>
    <w:rsid w:val="00D23CB1"/>
    <w:rsid w:val="00D24991"/>
    <w:rsid w:val="00D30D25"/>
    <w:rsid w:val="00D31F46"/>
    <w:rsid w:val="00D35D5E"/>
    <w:rsid w:val="00D36F05"/>
    <w:rsid w:val="00D40FFE"/>
    <w:rsid w:val="00D42AD7"/>
    <w:rsid w:val="00D50255"/>
    <w:rsid w:val="00D53486"/>
    <w:rsid w:val="00D61C5D"/>
    <w:rsid w:val="00D66520"/>
    <w:rsid w:val="00D80124"/>
    <w:rsid w:val="00D84AE9"/>
    <w:rsid w:val="00D916EA"/>
    <w:rsid w:val="00D933F0"/>
    <w:rsid w:val="00DA10FF"/>
    <w:rsid w:val="00DA2149"/>
    <w:rsid w:val="00DA379D"/>
    <w:rsid w:val="00DA61B0"/>
    <w:rsid w:val="00DC21B2"/>
    <w:rsid w:val="00DC3D0D"/>
    <w:rsid w:val="00DE34CF"/>
    <w:rsid w:val="00DE5D36"/>
    <w:rsid w:val="00E0041B"/>
    <w:rsid w:val="00E106E3"/>
    <w:rsid w:val="00E13F3D"/>
    <w:rsid w:val="00E15D13"/>
    <w:rsid w:val="00E31524"/>
    <w:rsid w:val="00E32E78"/>
    <w:rsid w:val="00E34898"/>
    <w:rsid w:val="00E44893"/>
    <w:rsid w:val="00E4567F"/>
    <w:rsid w:val="00E66A1B"/>
    <w:rsid w:val="00E834B3"/>
    <w:rsid w:val="00E96406"/>
    <w:rsid w:val="00EA0BB8"/>
    <w:rsid w:val="00EB09B7"/>
    <w:rsid w:val="00EC0FCE"/>
    <w:rsid w:val="00EC189E"/>
    <w:rsid w:val="00ED5BDC"/>
    <w:rsid w:val="00EE1DA9"/>
    <w:rsid w:val="00EE5E09"/>
    <w:rsid w:val="00EE6138"/>
    <w:rsid w:val="00EE7D7C"/>
    <w:rsid w:val="00EF5857"/>
    <w:rsid w:val="00F070CD"/>
    <w:rsid w:val="00F109E2"/>
    <w:rsid w:val="00F11A9E"/>
    <w:rsid w:val="00F1405D"/>
    <w:rsid w:val="00F22E7D"/>
    <w:rsid w:val="00F25D98"/>
    <w:rsid w:val="00F264C9"/>
    <w:rsid w:val="00F300FB"/>
    <w:rsid w:val="00F36A0F"/>
    <w:rsid w:val="00F51364"/>
    <w:rsid w:val="00F61657"/>
    <w:rsid w:val="00F6325F"/>
    <w:rsid w:val="00F70ABB"/>
    <w:rsid w:val="00F74A5B"/>
    <w:rsid w:val="00F85375"/>
    <w:rsid w:val="00F87B79"/>
    <w:rsid w:val="00F918C0"/>
    <w:rsid w:val="00FA4D25"/>
    <w:rsid w:val="00FB6386"/>
    <w:rsid w:val="00FC4D7A"/>
    <w:rsid w:val="00FD0121"/>
    <w:rsid w:val="00FD023F"/>
    <w:rsid w:val="00FD447E"/>
    <w:rsid w:val="00FD6A7D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59_Xiamen_2023-10/Docs/S2-2311388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4F816-8A5F-495B-BEB6-264705938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CATT_dxy1</cp:lastModifiedBy>
  <cp:revision>73</cp:revision>
  <cp:lastPrinted>1900-12-31T22:00:00Z</cp:lastPrinted>
  <dcterms:created xsi:type="dcterms:W3CDTF">2023-05-24T08:23:00Z</dcterms:created>
  <dcterms:modified xsi:type="dcterms:W3CDTF">2023-11-06T09:28:00Z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